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eastAsia="宋体"/>
          <w:b/>
          <w:i/>
          <w:sz w:val="28"/>
          <w:lang w:val="en-US" w:eastAsia="zh-CN"/>
        </w:rPr>
        <w:t>0392</w:t>
      </w:r>
      <w:bookmarkStart w:id="6" w:name="_GoBack"/>
      <w:bookmarkEnd w:id="6"/>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TS28.105</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eastAsia="zh-CN"/>
              </w:rPr>
              <w:t>Draft</w:t>
            </w:r>
            <w:r>
              <w:rPr>
                <w:b/>
                <w:sz w:val="28"/>
              </w:rPr>
              <w:t xml:space="preserve"> </w:t>
            </w:r>
            <w:r>
              <w:rPr>
                <w:rFonts w:hint="eastAsia"/>
                <w:b/>
                <w:sz w:val="28"/>
                <w:lang w:eastAsia="zh-CN"/>
              </w:rPr>
              <w: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sz w:val="28"/>
                <w:lang w:val="en-US" w:eastAsia="zh-CN"/>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t>Rel-18 InputToDraftCR TS 28.105 Corrections for</w:t>
            </w:r>
            <w:r>
              <w:rPr>
                <w:rFonts w:hint="eastAsia" w:eastAsia="宋体"/>
                <w:lang w:val="en-US" w:eastAsia="zh-CN"/>
              </w:rPr>
              <w:t xml:space="preserve"> descriptions of p</w:t>
            </w:r>
            <w:r>
              <w:t>erformance indicator selection</w:t>
            </w:r>
            <w:r>
              <w:rPr>
                <w:rFonts w:hint="eastAsia" w:eastAsia="宋体"/>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AIML_MGMT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rPr>
            </w:pPr>
            <w:r>
              <w:rPr>
                <w:rFonts w:hint="eastAsia"/>
              </w:rPr>
              <w:t xml:space="preserve">The ML training model performance indicators and ML testing model performance indicators listed at present are not comprehensive. For example, commonly used performance indicators also include R-Squared indicator, RMSE(Root Mean Square Error)indicator and so on. </w:t>
            </w:r>
          </w:p>
          <w:p>
            <w:pPr>
              <w:pStyle w:val="128"/>
              <w:spacing w:after="0"/>
              <w:ind w:left="100"/>
              <w:rPr>
                <w:rFonts w:hint="eastAsia" w:eastAsia="宋体"/>
                <w:lang w:val="en-US" w:eastAsia="zh-CN"/>
              </w:rPr>
            </w:pPr>
            <w:r>
              <w:rPr>
                <w:rFonts w:hint="eastAsia"/>
              </w:rPr>
              <w:t xml:space="preserve">In addition, the performance indicators listed so far are all performance indicators for regression and classification </w:t>
            </w:r>
            <w:r>
              <w:rPr>
                <w:rFonts w:hint="eastAsia" w:eastAsia="宋体"/>
                <w:lang w:val="en-US" w:eastAsia="zh-CN"/>
              </w:rPr>
              <w:t xml:space="preserve">ML </w:t>
            </w:r>
            <w:r>
              <w:rPr>
                <w:rFonts w:hint="eastAsia"/>
              </w:rPr>
              <w:t>models, which are not applicable if there are other types of ML model tasks. For example, common clustering models require performance indicators such as the Silhouette score indicator.</w:t>
            </w:r>
            <w:r>
              <w:rPr>
                <w:rFonts w:hint="eastAsia" w:eastAsia="宋体"/>
                <w:lang w:val="en-US" w:eastAsia="zh-CN"/>
              </w:rPr>
              <w:t xml:space="preserve"> </w:t>
            </w:r>
          </w:p>
          <w:p>
            <w:pPr>
              <w:pStyle w:val="128"/>
              <w:spacing w:after="0"/>
              <w:ind w:left="100"/>
              <w:rPr>
                <w:rFonts w:hint="eastAsia" w:eastAsia="宋体"/>
                <w:lang w:val="en-US" w:eastAsia="zh-CN"/>
              </w:rPr>
            </w:pPr>
            <w:r>
              <w:rPr>
                <w:rFonts w:hint="eastAsia" w:eastAsia="宋体"/>
                <w:lang w:val="en-US" w:eastAsia="zh-CN"/>
              </w:rPr>
              <w:t xml:space="preserve">Therefore, the performance indicators currently listed are not comprehensive and should modify the </w:t>
            </w:r>
            <w:r>
              <w:rPr>
                <w:lang w:eastAsia="zh-CN"/>
              </w:rPr>
              <w:t>description</w:t>
            </w:r>
            <w:r>
              <w:rPr>
                <w:rFonts w:hint="eastAsia"/>
                <w:lang w:val="en-US" w:eastAsia="zh-CN"/>
              </w:rPr>
              <w: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Modify the </w:t>
            </w:r>
            <w:r>
              <w:rPr>
                <w:lang w:eastAsia="zh-CN"/>
              </w:rPr>
              <w:t>description</w:t>
            </w:r>
            <w:r>
              <w:rPr>
                <w:rFonts w:hint="eastAsia"/>
                <w:lang w:val="en-US" w:eastAsia="zh-CN"/>
              </w:rPr>
              <w:t xml:space="preserve">s to </w:t>
            </w:r>
            <w:r>
              <w:rPr>
                <w:rFonts w:hint="default"/>
                <w:lang w:val="en-US" w:eastAsia="zh-CN"/>
              </w:rPr>
              <w:t>‘</w:t>
            </w:r>
            <w:r>
              <w:rPr>
                <w:rFonts w:hint="eastAsia"/>
                <w:lang w:val="en-US" w:eastAsia="zh-CN"/>
              </w:rPr>
              <w:t>including but not limited to</w:t>
            </w:r>
            <w:r>
              <w:rPr>
                <w:rFonts w:hint="default"/>
                <w:lang w:val="en-US" w:eastAsia="zh-CN"/>
              </w:rPr>
              <w:t>’</w:t>
            </w:r>
            <w:r>
              <w:rPr>
                <w:rFonts w:hint="eastAsia"/>
                <w:lang w:val="en-US" w:eastAsia="zh-CN"/>
              </w:rPr>
              <w:t xml:space="preserve">, since </w:t>
            </w:r>
            <w:r>
              <w:rPr>
                <w:rFonts w:hint="eastAsia" w:eastAsia="宋体"/>
                <w:lang w:val="en-US" w:eastAsia="zh-CN"/>
              </w:rPr>
              <w:t>the performance indicators currently listed are not comprehensive.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rPr>
              <w:t>Some ML models</w:t>
            </w:r>
            <w:r>
              <w:rPr>
                <w:rFonts w:hint="eastAsia" w:eastAsia="宋体"/>
                <w:lang w:val="en-US" w:eastAsia="zh-CN"/>
              </w:rPr>
              <w:t xml:space="preserve"> will</w:t>
            </w:r>
            <w:r>
              <w:rPr>
                <w:rFonts w:hint="eastAsia"/>
              </w:rPr>
              <w:t xml:space="preserve"> fail to </w:t>
            </w:r>
            <w:r>
              <w:rPr>
                <w:rFonts w:hint="eastAsia" w:eastAsia="宋体"/>
                <w:lang w:val="en-US" w:eastAsia="zh-CN"/>
              </w:rPr>
              <w:t>choose</w:t>
            </w:r>
            <w:r>
              <w:rPr>
                <w:rFonts w:hint="eastAsia"/>
              </w:rPr>
              <w:t xml:space="preserve"> the appropriate performance indicators to evaluate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6.2a.2.2.1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21"/>
            <w:bookmarkStart w:id="2" w:name="OLE_LINK19"/>
            <w:bookmarkStart w:id="3" w:name="OLE_LINK18"/>
            <w:bookmarkStart w:id="4" w:name="OLE_LINK2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7"/>
      </w:pPr>
      <w:r>
        <w:t>6.2a.2.2.1</w:t>
      </w:r>
      <w:r>
        <w:tab/>
      </w:r>
      <w:r>
        <w:t>Performance indicator selection for ML training and testing</w:t>
      </w:r>
    </w:p>
    <w:p>
      <w:pPr>
        <w:rPr>
          <w:lang w:val="en-US"/>
        </w:rPr>
      </w:pPr>
      <w:r>
        <w:rPr>
          <w:lang w:val="en-US"/>
        </w:rPr>
        <w:t xml:space="preserve">The ML model training function may support training for single or different kinds of ML models and may support the capability to evaluate each kind of ML entity by one or more performance indicators. </w:t>
      </w:r>
    </w:p>
    <w:p>
      <w:pPr>
        <w:rPr>
          <w:lang w:val="en-US"/>
        </w:rPr>
      </w:pPr>
      <w:r>
        <w:rPr>
          <w:lang w:val="en-US"/>
        </w:rPr>
        <w:t>The MnS consumer may prefer to use some performance indicator(s) over others to evaluate one kind of ML entity. The performance indicators for training mainly include the following aspects:</w:t>
      </w:r>
    </w:p>
    <w:p>
      <w:pPr>
        <w:ind w:left="540" w:hanging="270"/>
        <w:rPr>
          <w:lang w:val="en-US"/>
        </w:rPr>
      </w:pPr>
      <w:r>
        <w:rPr>
          <w:lang w:val="en-US"/>
        </w:rPr>
        <w:t>-</w:t>
      </w:r>
      <w:r>
        <w:rPr>
          <w:lang w:val="en-US"/>
        </w:rPr>
        <w:tab/>
      </w:r>
      <w:r>
        <w:rPr>
          <w:lang w:val="en-US"/>
        </w:rPr>
        <w:t>ML training process monitor performance indicators: the performance indicators of the system that trains the ML entity, including training duration indicator.</w:t>
      </w:r>
    </w:p>
    <w:p>
      <w:pPr>
        <w:ind w:left="540" w:hanging="270"/>
        <w:rPr>
          <w:rFonts w:hint="default" w:eastAsia="宋体"/>
          <w:lang w:val="en-US" w:eastAsia="zh-CN"/>
        </w:rPr>
      </w:pPr>
      <w:r>
        <w:rPr>
          <w:lang w:val="en-US"/>
        </w:rPr>
        <w:t>-</w:t>
      </w:r>
      <w:r>
        <w:rPr>
          <w:lang w:val="en-US"/>
        </w:rPr>
        <w:tab/>
      </w:r>
      <w:r>
        <w:rPr>
          <w:lang w:val="en-US"/>
        </w:rPr>
        <w:t>ML training model performance indicators: performance indicators of the ML entity itself, including</w:t>
      </w:r>
      <w:ins w:id="0" w:author="ZYT" w:date="2024-01-15T16:36:16Z">
        <w:r>
          <w:rPr>
            <w:rFonts w:hint="eastAsia" w:eastAsia="宋体"/>
            <w:lang w:val="en-US" w:eastAsia="zh-CN"/>
          </w:rPr>
          <w:t xml:space="preserve"> </w:t>
        </w:r>
        <w:bookmarkStart w:id="5" w:name="OLE_LINK1"/>
        <w:r>
          <w:rPr>
            <w:rFonts w:hint="eastAsia" w:eastAsia="宋体"/>
            <w:lang w:val="en-US" w:eastAsia="zh-CN"/>
          </w:rPr>
          <w:t>but not limited to</w:t>
        </w:r>
        <w:bookmarkEnd w:id="5"/>
      </w:ins>
      <w:ins w:id="1" w:author="ZYT" w:date="2024-01-15T16:36:18Z">
        <w:r>
          <w:rPr>
            <w:rFonts w:hint="eastAsia" w:eastAsia="宋体"/>
            <w:lang w:val="en-US" w:eastAsia="zh-CN"/>
          </w:rPr>
          <w:t>:</w:t>
        </w:r>
      </w:ins>
    </w:p>
    <w:p>
      <w:pPr>
        <w:pStyle w:val="148"/>
        <w:numPr>
          <w:ilvl w:val="0"/>
          <w:numId w:val="5"/>
        </w:numPr>
        <w:rPr>
          <w:lang w:val="en-US"/>
        </w:rPr>
      </w:pPr>
      <w:r>
        <w:rPr>
          <w:lang w:val="en-US"/>
        </w:rPr>
        <w:t xml:space="preserve">Accuracy indicator </w:t>
      </w:r>
    </w:p>
    <w:p>
      <w:pPr>
        <w:pStyle w:val="148"/>
        <w:numPr>
          <w:ilvl w:val="0"/>
          <w:numId w:val="5"/>
        </w:numPr>
        <w:rPr>
          <w:lang w:val="en-US"/>
        </w:rPr>
      </w:pPr>
      <w:r>
        <w:rPr>
          <w:lang w:val="en-US"/>
        </w:rPr>
        <w:t xml:space="preserve">Precision indicator </w:t>
      </w:r>
    </w:p>
    <w:p>
      <w:pPr>
        <w:pStyle w:val="148"/>
        <w:numPr>
          <w:ilvl w:val="0"/>
          <w:numId w:val="5"/>
        </w:numPr>
        <w:rPr>
          <w:lang w:val="en-US"/>
        </w:rPr>
      </w:pPr>
      <w:r>
        <w:t>Recall indicator</w:t>
      </w:r>
      <w:r>
        <w:rPr>
          <w:lang w:val="en-US"/>
        </w:rPr>
        <w:t xml:space="preserve"> </w:t>
      </w:r>
    </w:p>
    <w:p>
      <w:pPr>
        <w:pStyle w:val="148"/>
        <w:numPr>
          <w:ilvl w:val="0"/>
          <w:numId w:val="5"/>
        </w:numPr>
        <w:rPr>
          <w:lang w:val="en-US"/>
        </w:rPr>
      </w:pPr>
      <w:r>
        <w:rPr>
          <w:lang w:val="en-US"/>
        </w:rPr>
        <w:t xml:space="preserve">F1 score </w:t>
      </w:r>
      <w:r>
        <w:t>indicator</w:t>
      </w:r>
      <w:r>
        <w:rPr>
          <w:lang w:val="en-US"/>
        </w:rPr>
        <w:t xml:space="preserve"> </w:t>
      </w:r>
    </w:p>
    <w:p>
      <w:pPr>
        <w:pStyle w:val="148"/>
        <w:numPr>
          <w:ilvl w:val="0"/>
          <w:numId w:val="5"/>
        </w:numPr>
        <w:rPr>
          <w:lang w:val="en-US"/>
        </w:rPr>
      </w:pPr>
      <w:r>
        <w:t>MSE(Mean Squared Error</w:t>
      </w:r>
      <w:r>
        <w:rPr>
          <w:lang w:val="en-US"/>
        </w:rPr>
        <w:t xml:space="preserve">) </w:t>
      </w:r>
      <w:r>
        <w:t>indicator</w:t>
      </w:r>
    </w:p>
    <w:p>
      <w:pPr>
        <w:pStyle w:val="148"/>
        <w:numPr>
          <w:ilvl w:val="0"/>
          <w:numId w:val="5"/>
        </w:numPr>
        <w:rPr>
          <w:lang w:val="en-US"/>
        </w:rPr>
      </w:pPr>
      <w:r>
        <w:t>MAE(Mean Absolute Error) indicator</w:t>
      </w:r>
    </w:p>
    <w:p>
      <w:pPr>
        <w:rPr>
          <w:lang w:val="en-US"/>
        </w:rPr>
      </w:pPr>
      <w:r>
        <w:rPr>
          <w:lang w:val="en-US"/>
        </w:rPr>
        <w:t>The MnS consumer may prefer to use some performance indicator(s) over others to evaluate one kind of ML entity. The performance indicators for testing mainly include the following aspects:</w:t>
      </w:r>
    </w:p>
    <w:p>
      <w:pPr>
        <w:ind w:left="540" w:hanging="270"/>
        <w:rPr>
          <w:lang w:val="en-US"/>
        </w:rPr>
      </w:pPr>
      <w:r>
        <w:rPr>
          <w:lang w:val="en-US"/>
        </w:rPr>
        <w:t>-</w:t>
      </w:r>
      <w:r>
        <w:rPr>
          <w:lang w:val="en-US"/>
        </w:rPr>
        <w:tab/>
      </w:r>
      <w:r>
        <w:rPr>
          <w:lang w:val="en-US"/>
        </w:rPr>
        <w:t>ML testing model performance indicators: performance indicators of the ML entity itself, including</w:t>
      </w:r>
      <w:ins w:id="2" w:author="ZYT" w:date="2024-01-15T16:36:24Z">
        <w:r>
          <w:rPr>
            <w:rFonts w:hint="eastAsia" w:eastAsia="宋体"/>
            <w:lang w:val="en-US" w:eastAsia="zh-CN"/>
          </w:rPr>
          <w:t xml:space="preserve"> but not limited to</w:t>
        </w:r>
      </w:ins>
      <w:r>
        <w:rPr>
          <w:lang w:val="en-US"/>
        </w:rPr>
        <w:t>:</w:t>
      </w:r>
    </w:p>
    <w:p>
      <w:pPr>
        <w:pStyle w:val="148"/>
        <w:numPr>
          <w:ilvl w:val="0"/>
          <w:numId w:val="5"/>
        </w:numPr>
        <w:rPr>
          <w:lang w:val="en-US"/>
        </w:rPr>
      </w:pPr>
      <w:r>
        <w:rPr>
          <w:lang w:val="en-US"/>
        </w:rPr>
        <w:t xml:space="preserve">Accuracy indicator </w:t>
      </w:r>
    </w:p>
    <w:p>
      <w:pPr>
        <w:pStyle w:val="148"/>
        <w:numPr>
          <w:ilvl w:val="0"/>
          <w:numId w:val="5"/>
        </w:numPr>
        <w:rPr>
          <w:lang w:val="en-US"/>
        </w:rPr>
      </w:pPr>
      <w:r>
        <w:rPr>
          <w:lang w:val="en-US"/>
        </w:rPr>
        <w:t xml:space="preserve">Precision indicator </w:t>
      </w:r>
    </w:p>
    <w:p>
      <w:pPr>
        <w:pStyle w:val="148"/>
        <w:numPr>
          <w:ilvl w:val="0"/>
          <w:numId w:val="5"/>
        </w:numPr>
        <w:rPr>
          <w:lang w:val="en-US"/>
        </w:rPr>
      </w:pPr>
      <w:r>
        <w:t>Recall indicator</w:t>
      </w:r>
      <w:r>
        <w:rPr>
          <w:lang w:val="en-US"/>
        </w:rPr>
        <w:t xml:space="preserve"> </w:t>
      </w:r>
    </w:p>
    <w:p>
      <w:pPr>
        <w:pStyle w:val="148"/>
        <w:numPr>
          <w:ilvl w:val="0"/>
          <w:numId w:val="5"/>
        </w:numPr>
        <w:rPr>
          <w:lang w:val="en-US"/>
        </w:rPr>
      </w:pPr>
      <w:r>
        <w:rPr>
          <w:lang w:val="en-US"/>
        </w:rPr>
        <w:t xml:space="preserve">F1 score </w:t>
      </w:r>
      <w:r>
        <w:t>indicator</w:t>
      </w:r>
      <w:r>
        <w:rPr>
          <w:lang w:val="en-US"/>
        </w:rPr>
        <w:t xml:space="preserve"> </w:t>
      </w:r>
    </w:p>
    <w:p>
      <w:pPr>
        <w:pStyle w:val="148"/>
        <w:numPr>
          <w:ilvl w:val="0"/>
          <w:numId w:val="5"/>
        </w:numPr>
        <w:rPr>
          <w:lang w:val="en-US"/>
        </w:rPr>
      </w:pPr>
      <w:r>
        <w:t>MSE(Mean Squared Error</w:t>
      </w:r>
      <w:r>
        <w:rPr>
          <w:lang w:val="en-US"/>
        </w:rPr>
        <w:t xml:space="preserve">) </w:t>
      </w:r>
      <w:r>
        <w:t>indicator</w:t>
      </w:r>
    </w:p>
    <w:p>
      <w:pPr>
        <w:pStyle w:val="148"/>
        <w:numPr>
          <w:ilvl w:val="0"/>
          <w:numId w:val="5"/>
        </w:numPr>
      </w:pPr>
      <w:r>
        <w:t>MAE(Mean Absolute Error) indicator</w:t>
      </w:r>
    </w:p>
    <w:p>
      <w:pPr>
        <w:rPr>
          <w:lang w:val="en-US"/>
        </w:rPr>
      </w:pPr>
      <w:r>
        <w:rPr>
          <w:lang w:val="en-US"/>
        </w:rPr>
        <w:t>Therefore, the MnS producer for ML training and testing needs to provide the name(s) of supported performance indicator(s) for the MnS consumer to query and select for ML entity performance evaluation. The MnS consumer may also need to provide the performance requirements of the ML entity using the selected performance indicators.</w:t>
      </w:r>
    </w:p>
    <w:p>
      <w:pPr>
        <w:rPr>
          <w:lang w:val="en-US" w:eastAsia="zh-CN"/>
        </w:rPr>
      </w:pPr>
      <w:r>
        <w:rPr>
          <w:lang w:val="en-US"/>
        </w:rPr>
        <w:t>The MnS producer for ML training and testing uses the selected performance indicators for evaluating ML training and testing, and reports with the corresponding performance score in the ML training report or ML testing report when the training or testing is completed.</w:t>
      </w:r>
    </w:p>
    <w:p>
      <w:pPr>
        <w:ind w:firstLine="284" w:firstLineChars="0"/>
        <w:rPr>
          <w:rFonts w:hint="default" w:ascii="Times New Roman" w:hAnsi="Times New Roman" w:eastAsia="仿宋" w:cs="Times New Roman"/>
          <w:sz w:val="20"/>
          <w:szCs w:val="20"/>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rFonts w:eastAsia="仿宋"/>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96F20FE"/>
    <w:multiLevelType w:val="multilevel"/>
    <w:tmpl w:val="096F20FE"/>
    <w:lvl w:ilvl="0" w:tentative="0">
      <w:start w:val="11"/>
      <w:numFmt w:val="bullet"/>
      <w:lvlText w:val="-"/>
      <w:lvlJc w:val="left"/>
      <w:pPr>
        <w:ind w:left="1074" w:hanging="420"/>
      </w:pPr>
      <w:rPr>
        <w:rFonts w:hint="default" w:ascii="Times New Roman" w:hAnsi="Times New Roman" w:cs="Times New Roman" w:eastAsiaTheme="minorEastAsia"/>
      </w:rPr>
    </w:lvl>
    <w:lvl w:ilvl="1" w:tentative="0">
      <w:start w:val="1"/>
      <w:numFmt w:val="bullet"/>
      <w:lvlText w:val=""/>
      <w:lvlJc w:val="left"/>
      <w:pPr>
        <w:ind w:left="1494" w:hanging="420"/>
      </w:pPr>
      <w:rPr>
        <w:rFonts w:hint="default" w:ascii="Wingdings" w:hAnsi="Wingdings"/>
      </w:rPr>
    </w:lvl>
    <w:lvl w:ilvl="2" w:tentative="0">
      <w:start w:val="1"/>
      <w:numFmt w:val="bullet"/>
      <w:lvlText w:val=""/>
      <w:lvlJc w:val="left"/>
      <w:pPr>
        <w:ind w:left="1914" w:hanging="420"/>
      </w:pPr>
      <w:rPr>
        <w:rFonts w:hint="default" w:ascii="Wingdings" w:hAnsi="Wingdings"/>
      </w:rPr>
    </w:lvl>
    <w:lvl w:ilvl="3" w:tentative="0">
      <w:start w:val="1"/>
      <w:numFmt w:val="bullet"/>
      <w:lvlText w:val=""/>
      <w:lvlJc w:val="left"/>
      <w:pPr>
        <w:ind w:left="2334" w:hanging="420"/>
      </w:pPr>
      <w:rPr>
        <w:rFonts w:hint="default" w:ascii="Wingdings" w:hAnsi="Wingdings"/>
      </w:rPr>
    </w:lvl>
    <w:lvl w:ilvl="4" w:tentative="0">
      <w:start w:val="1"/>
      <w:numFmt w:val="bullet"/>
      <w:lvlText w:val=""/>
      <w:lvlJc w:val="left"/>
      <w:pPr>
        <w:ind w:left="2754" w:hanging="420"/>
      </w:pPr>
      <w:rPr>
        <w:rFonts w:hint="default" w:ascii="Wingdings" w:hAnsi="Wingdings"/>
      </w:rPr>
    </w:lvl>
    <w:lvl w:ilvl="5" w:tentative="0">
      <w:start w:val="1"/>
      <w:numFmt w:val="bullet"/>
      <w:lvlText w:val=""/>
      <w:lvlJc w:val="left"/>
      <w:pPr>
        <w:ind w:left="3174" w:hanging="420"/>
      </w:pPr>
      <w:rPr>
        <w:rFonts w:hint="default" w:ascii="Wingdings" w:hAnsi="Wingdings"/>
      </w:rPr>
    </w:lvl>
    <w:lvl w:ilvl="6" w:tentative="0">
      <w:start w:val="1"/>
      <w:numFmt w:val="bullet"/>
      <w:lvlText w:val=""/>
      <w:lvlJc w:val="left"/>
      <w:pPr>
        <w:ind w:left="3594" w:hanging="420"/>
      </w:pPr>
      <w:rPr>
        <w:rFonts w:hint="default" w:ascii="Wingdings" w:hAnsi="Wingdings"/>
      </w:rPr>
    </w:lvl>
    <w:lvl w:ilvl="7" w:tentative="0">
      <w:start w:val="1"/>
      <w:numFmt w:val="bullet"/>
      <w:lvlText w:val=""/>
      <w:lvlJc w:val="left"/>
      <w:pPr>
        <w:ind w:left="4014" w:hanging="420"/>
      </w:pPr>
      <w:rPr>
        <w:rFonts w:hint="default" w:ascii="Wingdings" w:hAnsi="Wingdings"/>
      </w:rPr>
    </w:lvl>
    <w:lvl w:ilvl="8" w:tentative="0">
      <w:start w:val="1"/>
      <w:numFmt w:val="bullet"/>
      <w:lvlText w:val=""/>
      <w:lvlJc w:val="left"/>
      <w:pPr>
        <w:ind w:left="4434" w:hanging="420"/>
      </w:pPr>
      <w:rPr>
        <w:rFonts w:hint="default" w:ascii="Wingdings" w:hAnsi="Wingdings"/>
      </w:rPr>
    </w:lvl>
  </w:abstractNum>
  <w:abstractNum w:abstractNumId="4">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64510F"/>
    <w:rsid w:val="025F512E"/>
    <w:rsid w:val="0CD227BD"/>
    <w:rsid w:val="0D471659"/>
    <w:rsid w:val="0DE34699"/>
    <w:rsid w:val="11EC1002"/>
    <w:rsid w:val="124D3615"/>
    <w:rsid w:val="13481599"/>
    <w:rsid w:val="13566D2E"/>
    <w:rsid w:val="14877A3D"/>
    <w:rsid w:val="149224BF"/>
    <w:rsid w:val="2934618A"/>
    <w:rsid w:val="33CA6381"/>
    <w:rsid w:val="359517B8"/>
    <w:rsid w:val="45A5557D"/>
    <w:rsid w:val="48C2056E"/>
    <w:rsid w:val="4A6720DB"/>
    <w:rsid w:val="4CC43F81"/>
    <w:rsid w:val="50CF02A4"/>
    <w:rsid w:val="57E60D46"/>
    <w:rsid w:val="585103F5"/>
    <w:rsid w:val="5EE81843"/>
    <w:rsid w:val="5F185F0A"/>
    <w:rsid w:val="60195438"/>
    <w:rsid w:val="619C7B32"/>
    <w:rsid w:val="68E66874"/>
    <w:rsid w:val="6901784A"/>
    <w:rsid w:val="6DA87AC7"/>
    <w:rsid w:val="6ED81BC7"/>
    <w:rsid w:val="6F784AF0"/>
    <w:rsid w:val="796108B4"/>
    <w:rsid w:val="79664D3B"/>
    <w:rsid w:val="7D192609"/>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1050</Characters>
  <Lines>126</Lines>
  <Paragraphs>50</Paragraphs>
  <TotalTime>66</TotalTime>
  <ScaleCrop>false</ScaleCrop>
  <LinksUpToDate>false</LinksUpToDate>
  <CharactersWithSpaces>1214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2024-01-19T08:56:42Z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DACB19E432A047D2900AAA69EF10409A</vt:lpwstr>
  </property>
</Properties>
</file>